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6066" w:rsidRPr="00956066" w:rsidRDefault="00956066" w:rsidP="00956066">
      <w:pPr>
        <w:widowControl w:val="0"/>
        <w:tabs>
          <w:tab w:val="right" w:pos="9639"/>
        </w:tabs>
        <w:spacing w:after="0"/>
        <w:rPr>
          <w:rFonts w:ascii="Arial" w:eastAsia="맑은 고딕" w:hAnsi="Arial"/>
          <w:b/>
          <w:bCs/>
          <w:i/>
          <w:sz w:val="32"/>
          <w:lang w:eastAsia="ko-KR"/>
        </w:rPr>
      </w:pPr>
      <w:r w:rsidRPr="00956066">
        <w:rPr>
          <w:rFonts w:ascii="Arial" w:eastAsia="SimSun" w:hAnsi="Arial"/>
          <w:b/>
          <w:bCs/>
          <w:sz w:val="24"/>
        </w:rPr>
        <w:t>3GPP TSG-RAN WG3 #106</w:t>
      </w:r>
      <w:r w:rsidRPr="00956066">
        <w:rPr>
          <w:rFonts w:ascii="Arial" w:eastAsia="SimSun" w:hAnsi="Arial"/>
          <w:b/>
          <w:bCs/>
          <w:sz w:val="24"/>
        </w:rPr>
        <w:tab/>
      </w:r>
      <w:r w:rsidRPr="00956066">
        <w:rPr>
          <w:rFonts w:ascii="Arial" w:eastAsia="SimSun" w:hAnsi="Arial"/>
          <w:b/>
          <w:bCs/>
          <w:sz w:val="24"/>
          <w:lang w:eastAsia="ja-JP"/>
        </w:rPr>
        <w:t>R3-</w:t>
      </w:r>
      <w:r w:rsidRPr="00956066">
        <w:rPr>
          <w:rFonts w:ascii="Arial" w:eastAsia="맑은 고딕" w:hAnsi="Arial"/>
          <w:b/>
          <w:bCs/>
          <w:sz w:val="24"/>
          <w:lang w:eastAsia="ko-KR"/>
        </w:rPr>
        <w:t>19</w:t>
      </w:r>
      <w:r w:rsidR="00A4519D">
        <w:rPr>
          <w:rFonts w:ascii="Arial" w:eastAsia="맑은 고딕" w:hAnsi="Arial"/>
          <w:b/>
          <w:bCs/>
          <w:sz w:val="24"/>
          <w:lang w:eastAsia="ko-KR"/>
        </w:rPr>
        <w:t>6874</w:t>
      </w:r>
      <w:bookmarkStart w:id="0" w:name="_GoBack"/>
      <w:bookmarkEnd w:id="0"/>
    </w:p>
    <w:p w:rsidR="00956066" w:rsidRPr="00956066" w:rsidRDefault="00956066" w:rsidP="00956066">
      <w:pPr>
        <w:widowControl w:val="0"/>
        <w:spacing w:after="0"/>
        <w:rPr>
          <w:rFonts w:ascii="Arial" w:eastAsia="맑은 고딕" w:hAnsi="Arial"/>
          <w:b/>
          <w:bCs/>
          <w:sz w:val="24"/>
          <w:lang w:eastAsia="ko-KR"/>
        </w:rPr>
      </w:pPr>
      <w:r w:rsidRPr="00956066">
        <w:rPr>
          <w:rFonts w:ascii="Arial" w:eastAsia="맑은 고딕" w:hAnsi="Arial"/>
          <w:b/>
          <w:bCs/>
          <w:sz w:val="24"/>
          <w:lang w:eastAsia="ko-KR"/>
        </w:rPr>
        <w:t>Reno, NV, USA, 18-22 November 2019</w:t>
      </w:r>
    </w:p>
    <w:p w:rsidR="00956066" w:rsidRPr="00956066" w:rsidRDefault="00956066" w:rsidP="00956066">
      <w:pPr>
        <w:widowControl w:val="0"/>
        <w:spacing w:after="0"/>
        <w:rPr>
          <w:rFonts w:ascii="Arial" w:eastAsia="SimSun" w:hAnsi="Arial"/>
          <w:b/>
          <w:bCs/>
          <w:sz w:val="24"/>
        </w:rPr>
      </w:pPr>
    </w:p>
    <w:p w:rsidR="00956066" w:rsidRPr="00956066" w:rsidRDefault="00956066" w:rsidP="00956066">
      <w:pPr>
        <w:widowControl w:val="0"/>
        <w:spacing w:after="0"/>
        <w:rPr>
          <w:rFonts w:ascii="Arial" w:eastAsia="SimSun" w:hAnsi="Arial"/>
          <w:b/>
          <w:bCs/>
          <w:sz w:val="24"/>
          <w:lang w:eastAsia="ja-JP"/>
        </w:rPr>
      </w:pPr>
    </w:p>
    <w:p w:rsidR="00956066" w:rsidRPr="00956066" w:rsidRDefault="00956066" w:rsidP="00956066">
      <w:pPr>
        <w:spacing w:after="120"/>
        <w:rPr>
          <w:rFonts w:ascii="Arial" w:eastAsia="맑은 고딕" w:hAnsi="Arial" w:cs="Arial"/>
          <w:b/>
          <w:bCs/>
          <w:sz w:val="24"/>
          <w:lang w:eastAsia="ko-KR"/>
        </w:rPr>
      </w:pPr>
      <w:r w:rsidRPr="00956066">
        <w:rPr>
          <w:rFonts w:ascii="Arial" w:eastAsia="MS Mincho" w:hAnsi="Arial" w:cs="Arial"/>
          <w:b/>
          <w:bCs/>
          <w:sz w:val="24"/>
        </w:rPr>
        <w:t>Agenda item:</w:t>
      </w:r>
      <w:r w:rsidRPr="00956066">
        <w:rPr>
          <w:rFonts w:ascii="Arial" w:eastAsia="MS Mincho" w:hAnsi="Arial" w:cs="Arial"/>
          <w:b/>
          <w:bCs/>
          <w:sz w:val="24"/>
        </w:rPr>
        <w:tab/>
      </w:r>
      <w:r w:rsidRPr="00956066">
        <w:rPr>
          <w:rFonts w:ascii="Arial" w:eastAsia="MS Mincho" w:hAnsi="Arial" w:cs="Arial"/>
          <w:b/>
          <w:bCs/>
          <w:sz w:val="24"/>
        </w:rPr>
        <w:tab/>
        <w:t>10.2.2.1</w:t>
      </w:r>
    </w:p>
    <w:p w:rsidR="00956066" w:rsidRPr="00956066" w:rsidRDefault="00956066" w:rsidP="00956066">
      <w:pPr>
        <w:tabs>
          <w:tab w:val="left" w:pos="1985"/>
        </w:tabs>
        <w:rPr>
          <w:rFonts w:ascii="Arial" w:eastAsia="SimSun" w:hAnsi="Arial" w:cs="Arial"/>
          <w:b/>
          <w:bCs/>
          <w:noProof/>
          <w:sz w:val="24"/>
        </w:rPr>
      </w:pPr>
      <w:r w:rsidRPr="00956066">
        <w:rPr>
          <w:rFonts w:ascii="Arial" w:eastAsia="SimSun" w:hAnsi="Arial" w:cs="Arial"/>
          <w:b/>
          <w:bCs/>
          <w:sz w:val="24"/>
        </w:rPr>
        <w:t>Source:</w:t>
      </w:r>
      <w:r w:rsidRPr="00956066">
        <w:rPr>
          <w:rFonts w:ascii="Arial" w:eastAsia="SimSun" w:hAnsi="Arial" w:cs="Arial"/>
          <w:b/>
          <w:bCs/>
          <w:sz w:val="24"/>
        </w:rPr>
        <w:tab/>
      </w:r>
      <w:r w:rsidRPr="00956066">
        <w:rPr>
          <w:rFonts w:ascii="Arial" w:eastAsia="SimSun" w:hAnsi="Arial" w:cs="Arial"/>
          <w:b/>
          <w:bCs/>
          <w:noProof/>
          <w:sz w:val="24"/>
        </w:rPr>
        <w:t>LG Electronics</w:t>
      </w:r>
    </w:p>
    <w:p w:rsidR="00956066" w:rsidRPr="00956066" w:rsidRDefault="00956066" w:rsidP="00956066">
      <w:pPr>
        <w:ind w:left="1985" w:hanging="1985"/>
        <w:rPr>
          <w:rFonts w:ascii="Arial" w:eastAsia="맑은 고딕" w:hAnsi="Arial" w:cs="Arial"/>
          <w:b/>
          <w:bCs/>
          <w:color w:val="FF0000"/>
          <w:sz w:val="24"/>
          <w:lang w:eastAsia="ko-KR"/>
        </w:rPr>
      </w:pPr>
      <w:r w:rsidRPr="00956066">
        <w:rPr>
          <w:rFonts w:ascii="Arial" w:eastAsia="SimSun" w:hAnsi="Arial" w:cs="Arial"/>
          <w:b/>
          <w:bCs/>
          <w:sz w:val="24"/>
        </w:rPr>
        <w:t>Title:</w:t>
      </w:r>
      <w:r w:rsidRPr="00956066">
        <w:rPr>
          <w:rFonts w:ascii="Arial" w:eastAsia="SimSun" w:hAnsi="Arial" w:cs="Arial"/>
          <w:b/>
          <w:bCs/>
          <w:sz w:val="24"/>
        </w:rPr>
        <w:tab/>
        <w:t>(TP f</w:t>
      </w:r>
      <w:r>
        <w:rPr>
          <w:rFonts w:ascii="Arial" w:eastAsia="SimSun" w:hAnsi="Arial" w:cs="Arial"/>
          <w:b/>
          <w:bCs/>
          <w:sz w:val="24"/>
        </w:rPr>
        <w:t>or NR_SON_MDT BL CR for TS 38.47</w:t>
      </w:r>
      <w:r w:rsidRPr="00956066">
        <w:rPr>
          <w:rFonts w:ascii="Arial" w:eastAsia="SimSun" w:hAnsi="Arial" w:cs="Arial"/>
          <w:b/>
          <w:bCs/>
          <w:sz w:val="24"/>
        </w:rPr>
        <w:t xml:space="preserve">3) Load information reporting via </w:t>
      </w:r>
      <w:r>
        <w:rPr>
          <w:rFonts w:ascii="Arial" w:eastAsia="SimSun" w:hAnsi="Arial" w:cs="Arial"/>
          <w:b/>
          <w:bCs/>
          <w:sz w:val="24"/>
        </w:rPr>
        <w:t>F1</w:t>
      </w:r>
      <w:r w:rsidRPr="00956066">
        <w:rPr>
          <w:rFonts w:ascii="Arial" w:eastAsia="SimSun" w:hAnsi="Arial" w:cs="Arial"/>
          <w:b/>
          <w:bCs/>
          <w:sz w:val="24"/>
        </w:rPr>
        <w:t xml:space="preserve"> interface</w:t>
      </w:r>
    </w:p>
    <w:p w:rsidR="00956066" w:rsidRPr="00956066" w:rsidRDefault="00956066" w:rsidP="00956066">
      <w:pPr>
        <w:rPr>
          <w:rFonts w:ascii="Arial" w:eastAsia="맑은 고딕" w:hAnsi="Arial" w:cs="Arial"/>
          <w:b/>
          <w:bCs/>
          <w:sz w:val="24"/>
          <w:lang w:eastAsia="ko-KR"/>
        </w:rPr>
      </w:pPr>
      <w:r w:rsidRPr="00956066">
        <w:rPr>
          <w:rFonts w:ascii="Arial" w:eastAsia="SimSun" w:hAnsi="Arial" w:cs="Arial"/>
          <w:b/>
          <w:bCs/>
          <w:sz w:val="24"/>
        </w:rPr>
        <w:t>Document for:</w:t>
      </w:r>
      <w:r w:rsidRPr="00956066">
        <w:rPr>
          <w:rFonts w:ascii="Arial" w:eastAsia="SimSun" w:hAnsi="Arial" w:cs="Arial"/>
          <w:b/>
          <w:bCs/>
          <w:sz w:val="24"/>
        </w:rPr>
        <w:tab/>
      </w:r>
      <w:r w:rsidRPr="00956066">
        <w:rPr>
          <w:rFonts w:ascii="Arial" w:eastAsia="SimSun" w:hAnsi="Arial" w:cs="Arial"/>
          <w:b/>
          <w:bCs/>
          <w:sz w:val="24"/>
        </w:rPr>
        <w:tab/>
        <w:t>Other</w:t>
      </w:r>
    </w:p>
    <w:p w:rsidR="00956066" w:rsidRPr="00956066" w:rsidRDefault="00956066" w:rsidP="00956066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  <w:lang w:eastAsia="zh-CN"/>
        </w:rPr>
      </w:pPr>
      <w:r w:rsidRPr="00956066">
        <w:rPr>
          <w:rFonts w:ascii="Arial" w:eastAsia="SimSun" w:hAnsi="Arial"/>
          <w:sz w:val="36"/>
        </w:rPr>
        <w:t>1.</w:t>
      </w:r>
      <w:r w:rsidRPr="00956066">
        <w:rPr>
          <w:rFonts w:ascii="Arial" w:eastAsia="SimSun" w:hAnsi="Arial"/>
          <w:sz w:val="36"/>
          <w:lang w:eastAsia="zh-CN"/>
        </w:rPr>
        <w:t xml:space="preserve"> </w:t>
      </w:r>
      <w:r w:rsidRPr="00956066">
        <w:rPr>
          <w:rFonts w:ascii="Arial" w:eastAsia="SimSun" w:hAnsi="Arial"/>
          <w:sz w:val="36"/>
        </w:rPr>
        <w:t>Text Proposal for TS 38.4</w:t>
      </w:r>
      <w:r>
        <w:rPr>
          <w:rFonts w:ascii="Arial" w:eastAsia="SimSun" w:hAnsi="Arial"/>
          <w:sz w:val="36"/>
        </w:rPr>
        <w:t>7</w:t>
      </w:r>
      <w:r w:rsidRPr="00956066">
        <w:rPr>
          <w:rFonts w:ascii="Arial" w:eastAsia="SimSun" w:hAnsi="Arial"/>
          <w:sz w:val="36"/>
        </w:rPr>
        <w:t>3</w:t>
      </w:r>
    </w:p>
    <w:p w:rsidR="00956066" w:rsidRPr="00956066" w:rsidRDefault="00956066" w:rsidP="009560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SimSun"/>
          <w:i/>
          <w:lang w:eastAsia="ja-JP"/>
        </w:rPr>
      </w:pPr>
      <w:r w:rsidRPr="00956066">
        <w:rPr>
          <w:rFonts w:eastAsia="SimSun"/>
          <w:i/>
          <w:lang w:eastAsia="ja-JP"/>
        </w:rPr>
        <w:t>Beginning of</w:t>
      </w:r>
      <w:r w:rsidRPr="00956066">
        <w:rPr>
          <w:rFonts w:eastAsia="SimSun" w:hint="eastAsia"/>
          <w:i/>
          <w:lang w:eastAsia="ja-JP"/>
        </w:rPr>
        <w:t xml:space="preserve"> Text Proposal</w:t>
      </w:r>
      <w:r w:rsidRPr="00956066">
        <w:rPr>
          <w:rFonts w:eastAsia="SimSun"/>
          <w:i/>
          <w:lang w:eastAsia="ja-JP"/>
        </w:rPr>
        <w:t xml:space="preserve"> to TS 38.4</w:t>
      </w:r>
      <w:r>
        <w:rPr>
          <w:rFonts w:eastAsia="SimSun"/>
          <w:i/>
          <w:lang w:eastAsia="ja-JP"/>
        </w:rPr>
        <w:t>7</w:t>
      </w:r>
      <w:r w:rsidRPr="00956066">
        <w:rPr>
          <w:rFonts w:eastAsia="SimSun"/>
          <w:i/>
          <w:lang w:eastAsia="ja-JP"/>
        </w:rPr>
        <w:t>3</w:t>
      </w:r>
    </w:p>
    <w:p w:rsidR="00956066" w:rsidRPr="00F45469" w:rsidRDefault="00956066" w:rsidP="00B91274">
      <w:pPr>
        <w:jc w:val="both"/>
        <w:rPr>
          <w:ins w:id="1" w:author="Huawei" w:date="2019-10-22T16:13:00Z"/>
          <w:lang w:val="en-US"/>
        </w:rPr>
      </w:pPr>
    </w:p>
    <w:p w:rsidR="00B91274" w:rsidRPr="001F67C9" w:rsidRDefault="00B91274" w:rsidP="00B91274">
      <w:pPr>
        <w:pStyle w:val="4"/>
        <w:rPr>
          <w:ins w:id="2" w:author="Huawei" w:date="2019-10-22T16:13:00Z"/>
        </w:rPr>
      </w:pPr>
      <w:bookmarkStart w:id="3" w:name="_Toc14207856"/>
      <w:ins w:id="4" w:author="Huawei" w:date="2019-10-22T16:13:00Z">
        <w:r w:rsidRPr="000C38C2">
          <w:t>9.</w:t>
        </w:r>
        <w:r>
          <w:t>3.1.x3</w:t>
        </w:r>
        <w:r w:rsidRPr="001F67C9">
          <w:tab/>
          <w:t>Composite Available Capacity Group</w:t>
        </w:r>
        <w:bookmarkEnd w:id="3"/>
      </w:ins>
    </w:p>
    <w:p w:rsidR="00B91274" w:rsidRPr="001F67C9" w:rsidRDefault="00B91274" w:rsidP="00B91274">
      <w:pPr>
        <w:rPr>
          <w:ins w:id="5" w:author="Huawei" w:date="2019-10-22T16:13:00Z"/>
          <w:rFonts w:eastAsia="Times New Roman"/>
          <w:lang w:val="en-US"/>
        </w:rPr>
      </w:pPr>
      <w:ins w:id="6" w:author="Huawei" w:date="2019-10-22T16:13:00Z">
        <w:r w:rsidRPr="001F67C9">
          <w:rPr>
            <w:lang w:val="en-US"/>
          </w:rPr>
          <w:t xml:space="preserve">The </w:t>
        </w:r>
        <w:r w:rsidRPr="001F67C9">
          <w:rPr>
            <w:i/>
            <w:iCs/>
            <w:lang w:val="en-US"/>
          </w:rPr>
          <w:t>Composite Available Capacity Group</w:t>
        </w:r>
        <w:r w:rsidRPr="001F67C9">
          <w:rPr>
            <w:lang w:val="en-US"/>
          </w:rPr>
          <w:t xml:space="preserve"> IE indicates the overall available resource level per cell and per SSB area in the cell in Downlink and Uplink.</w:t>
        </w:r>
      </w:ins>
    </w:p>
    <w:tbl>
      <w:tblPr>
        <w:tblW w:w="10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26"/>
        <w:gridCol w:w="1080"/>
        <w:gridCol w:w="900"/>
        <w:gridCol w:w="1260"/>
        <w:gridCol w:w="2159"/>
        <w:gridCol w:w="1080"/>
        <w:gridCol w:w="1080"/>
      </w:tblGrid>
      <w:tr w:rsidR="00B91274" w:rsidRPr="001F67C9" w:rsidTr="00F14FAF">
        <w:trPr>
          <w:ins w:id="7" w:author="Huawei" w:date="2019-10-22T16:13:00Z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274" w:rsidRPr="001F67C9" w:rsidRDefault="00B91274" w:rsidP="00F14FAF">
            <w:pPr>
              <w:pStyle w:val="TAH"/>
              <w:rPr>
                <w:ins w:id="8" w:author="Huawei" w:date="2019-10-22T16:13:00Z"/>
                <w:lang w:eastAsia="ja-JP"/>
              </w:rPr>
            </w:pPr>
            <w:ins w:id="9" w:author="Huawei" w:date="2019-10-22T16:13:00Z">
              <w:r w:rsidRPr="001F67C9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274" w:rsidRPr="001F67C9" w:rsidRDefault="00B91274" w:rsidP="00F14FAF">
            <w:pPr>
              <w:pStyle w:val="TAH"/>
              <w:rPr>
                <w:ins w:id="10" w:author="Huawei" w:date="2019-10-22T16:13:00Z"/>
                <w:lang w:eastAsia="ja-JP"/>
              </w:rPr>
            </w:pPr>
            <w:ins w:id="11" w:author="Huawei" w:date="2019-10-22T16:13:00Z">
              <w:r w:rsidRPr="001F67C9">
                <w:rPr>
                  <w:lang w:eastAsia="ja-JP"/>
                </w:rPr>
                <w:t>Presence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274" w:rsidRPr="001F67C9" w:rsidRDefault="00B91274" w:rsidP="00F14FAF">
            <w:pPr>
              <w:pStyle w:val="TAH"/>
              <w:rPr>
                <w:ins w:id="12" w:author="Huawei" w:date="2019-10-22T16:13:00Z"/>
                <w:lang w:eastAsia="ja-JP"/>
              </w:rPr>
            </w:pPr>
            <w:ins w:id="13" w:author="Huawei" w:date="2019-10-22T16:13:00Z">
              <w:r w:rsidRPr="001F67C9"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274" w:rsidRPr="001F67C9" w:rsidRDefault="00B91274" w:rsidP="00F14FAF">
            <w:pPr>
              <w:pStyle w:val="TAH"/>
              <w:rPr>
                <w:ins w:id="14" w:author="Huawei" w:date="2019-10-22T16:13:00Z"/>
                <w:lang w:eastAsia="ja-JP"/>
              </w:rPr>
            </w:pPr>
            <w:ins w:id="15" w:author="Huawei" w:date="2019-10-22T16:13:00Z">
              <w:r w:rsidRPr="001F67C9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274" w:rsidRPr="001F67C9" w:rsidRDefault="00B91274" w:rsidP="00F14FAF">
            <w:pPr>
              <w:pStyle w:val="TAH"/>
              <w:rPr>
                <w:ins w:id="16" w:author="Huawei" w:date="2019-10-22T16:13:00Z"/>
                <w:lang w:eastAsia="ja-JP"/>
              </w:rPr>
            </w:pPr>
            <w:ins w:id="17" w:author="Huawei" w:date="2019-10-22T16:13:00Z">
              <w:r w:rsidRPr="001F67C9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274" w:rsidRPr="001F67C9" w:rsidRDefault="00B91274" w:rsidP="00F14FAF">
            <w:pPr>
              <w:pStyle w:val="TAH"/>
              <w:rPr>
                <w:ins w:id="18" w:author="Huawei" w:date="2019-10-22T16:13:00Z"/>
                <w:lang w:eastAsia="ja-JP"/>
              </w:rPr>
            </w:pPr>
            <w:ins w:id="19" w:author="Huawei" w:date="2019-10-22T16:13:00Z">
              <w:r w:rsidRPr="001F67C9"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274" w:rsidRPr="001F67C9" w:rsidRDefault="00B91274" w:rsidP="00F14FAF">
            <w:pPr>
              <w:pStyle w:val="TAH"/>
              <w:rPr>
                <w:ins w:id="20" w:author="Huawei" w:date="2019-10-22T16:13:00Z"/>
                <w:lang w:eastAsia="ja-JP"/>
              </w:rPr>
            </w:pPr>
            <w:ins w:id="21" w:author="Huawei" w:date="2019-10-22T16:13:00Z">
              <w:r w:rsidRPr="001F67C9">
                <w:rPr>
                  <w:lang w:eastAsia="ja-JP"/>
                </w:rPr>
                <w:t>Assigned Criticality</w:t>
              </w:r>
            </w:ins>
          </w:p>
        </w:tc>
      </w:tr>
      <w:tr w:rsidR="00B91274" w:rsidRPr="001F67C9" w:rsidTr="00F14FAF">
        <w:trPr>
          <w:ins w:id="22" w:author="Huawei" w:date="2019-10-22T16:13:00Z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274" w:rsidRPr="001F67C9" w:rsidRDefault="00B91274" w:rsidP="00F14FAF">
            <w:pPr>
              <w:pStyle w:val="TAL"/>
              <w:rPr>
                <w:ins w:id="23" w:author="Huawei" w:date="2019-10-22T16:13:00Z"/>
                <w:lang w:val="en-US" w:eastAsia="ja-JP"/>
              </w:rPr>
            </w:pPr>
            <w:ins w:id="24" w:author="Huawei" w:date="2019-10-22T16:13:00Z">
              <w:r w:rsidRPr="001F67C9">
                <w:rPr>
                  <w:lang w:val="en-US" w:eastAsia="ja-JP"/>
                </w:rPr>
                <w:t>Composite Available Capacity Downlink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274" w:rsidRPr="001F67C9" w:rsidRDefault="00B91274" w:rsidP="00F14FAF">
            <w:pPr>
              <w:pStyle w:val="TAL"/>
              <w:rPr>
                <w:ins w:id="25" w:author="Huawei" w:date="2019-10-22T16:13:00Z"/>
                <w:lang w:eastAsia="ja-JP"/>
              </w:rPr>
            </w:pPr>
            <w:ins w:id="26" w:author="Huawei" w:date="2019-10-22T16:13:00Z">
              <w:r w:rsidRPr="001F67C9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274" w:rsidRPr="001F67C9" w:rsidRDefault="00B91274" w:rsidP="00F14FAF">
            <w:pPr>
              <w:pStyle w:val="TAL"/>
              <w:rPr>
                <w:ins w:id="27" w:author="Huawei" w:date="2019-10-22T16:13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274" w:rsidRPr="001F67C9" w:rsidRDefault="00B91274" w:rsidP="00F14FAF">
            <w:pPr>
              <w:pStyle w:val="TAL"/>
              <w:rPr>
                <w:ins w:id="28" w:author="Huawei" w:date="2019-10-22T16:13:00Z"/>
                <w:rFonts w:cs="Arial"/>
                <w:szCs w:val="18"/>
                <w:lang w:val="en-US" w:eastAsia="ja-JP"/>
              </w:rPr>
            </w:pPr>
            <w:ins w:id="29" w:author="Huawei" w:date="2019-10-22T16:13:00Z">
              <w:r w:rsidRPr="001F67C9">
                <w:rPr>
                  <w:rFonts w:cs="Arial"/>
                  <w:szCs w:val="18"/>
                  <w:lang w:val="en-US" w:eastAsia="ja-JP"/>
                </w:rPr>
                <w:t xml:space="preserve">Composite Available Capacity </w:t>
              </w:r>
            </w:ins>
          </w:p>
          <w:p w:rsidR="00B91274" w:rsidRPr="001F67C9" w:rsidRDefault="00B91274" w:rsidP="00F14FAF">
            <w:pPr>
              <w:pStyle w:val="TAL"/>
              <w:rPr>
                <w:ins w:id="30" w:author="Huawei" w:date="2019-10-22T16:13:00Z"/>
                <w:lang w:val="en-US" w:eastAsia="ja-JP"/>
              </w:rPr>
            </w:pPr>
            <w:ins w:id="31" w:author="Huawei" w:date="2019-10-22T16:13:00Z">
              <w:r w:rsidRPr="000C38C2">
                <w:t>9.</w:t>
              </w:r>
              <w:r>
                <w:t>3.1.x</w:t>
              </w:r>
              <w:r>
                <w:rPr>
                  <w:rFonts w:eastAsia="바탕"/>
                </w:rPr>
                <w:t>4</w:t>
              </w:r>
            </w:ins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274" w:rsidRPr="001F67C9" w:rsidRDefault="00B91274" w:rsidP="00F14FAF">
            <w:pPr>
              <w:pStyle w:val="TAL"/>
              <w:rPr>
                <w:ins w:id="32" w:author="Huawei" w:date="2019-10-22T16:13:00Z"/>
                <w:rFonts w:cs="Arial"/>
                <w:szCs w:val="18"/>
                <w:lang w:eastAsia="ja-JP"/>
              </w:rPr>
            </w:pPr>
            <w:ins w:id="33" w:author="Huawei" w:date="2019-10-22T16:13:00Z">
              <w:r w:rsidRPr="001F67C9">
                <w:rPr>
                  <w:rFonts w:cs="Arial"/>
                  <w:szCs w:val="18"/>
                  <w:lang w:eastAsia="ja-JP"/>
                </w:rPr>
                <w:t xml:space="preserve">For the Downlink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274" w:rsidRPr="001F67C9" w:rsidRDefault="00B91274" w:rsidP="00F14FAF">
            <w:pPr>
              <w:pStyle w:val="TAC"/>
              <w:rPr>
                <w:ins w:id="34" w:author="Huawei" w:date="2019-10-22T16:13:00Z"/>
                <w:lang w:eastAsia="ja-JP"/>
              </w:rPr>
            </w:pPr>
            <w:ins w:id="35" w:author="Huawei" w:date="2019-10-22T16:13:00Z">
              <w:r w:rsidRPr="001F67C9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274" w:rsidRPr="001F67C9" w:rsidRDefault="00B91274" w:rsidP="00F14FAF">
            <w:pPr>
              <w:pStyle w:val="TAC"/>
              <w:rPr>
                <w:ins w:id="36" w:author="Huawei" w:date="2019-10-22T16:13:00Z"/>
                <w:lang w:eastAsia="ja-JP"/>
              </w:rPr>
            </w:pPr>
          </w:p>
        </w:tc>
      </w:tr>
      <w:tr w:rsidR="00B91274" w:rsidRPr="00DB4D57" w:rsidTr="00F14FAF">
        <w:trPr>
          <w:ins w:id="37" w:author="Huawei" w:date="2019-10-22T16:13:00Z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274" w:rsidRPr="001F67C9" w:rsidRDefault="00B91274" w:rsidP="00F14FAF">
            <w:pPr>
              <w:pStyle w:val="TAL"/>
              <w:rPr>
                <w:ins w:id="38" w:author="Huawei" w:date="2019-10-22T16:13:00Z"/>
                <w:lang w:val="en-US" w:eastAsia="ja-JP"/>
              </w:rPr>
            </w:pPr>
            <w:ins w:id="39" w:author="Huawei" w:date="2019-10-22T16:13:00Z">
              <w:r w:rsidRPr="001F67C9">
                <w:rPr>
                  <w:lang w:val="en-US" w:eastAsia="ja-JP"/>
                </w:rPr>
                <w:t>Composite Available Capacity Uplink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274" w:rsidRPr="001F67C9" w:rsidRDefault="00B91274" w:rsidP="00F14FAF">
            <w:pPr>
              <w:pStyle w:val="TAL"/>
              <w:rPr>
                <w:ins w:id="40" w:author="Huawei" w:date="2019-10-22T16:13:00Z"/>
                <w:lang w:eastAsia="ja-JP"/>
              </w:rPr>
            </w:pPr>
            <w:ins w:id="41" w:author="Huawei" w:date="2019-10-22T16:13:00Z">
              <w:r w:rsidRPr="001F67C9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274" w:rsidRPr="001F67C9" w:rsidRDefault="00B91274" w:rsidP="00F14FAF">
            <w:pPr>
              <w:pStyle w:val="TAL"/>
              <w:rPr>
                <w:ins w:id="42" w:author="Huawei" w:date="2019-10-22T16:13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274" w:rsidRPr="001F67C9" w:rsidRDefault="00B91274" w:rsidP="00F14FAF">
            <w:pPr>
              <w:pStyle w:val="TAL"/>
              <w:rPr>
                <w:ins w:id="43" w:author="Huawei" w:date="2019-10-22T16:13:00Z"/>
                <w:rFonts w:cs="Arial"/>
                <w:szCs w:val="18"/>
                <w:lang w:val="en-US" w:eastAsia="ja-JP"/>
              </w:rPr>
            </w:pPr>
            <w:ins w:id="44" w:author="Huawei" w:date="2019-10-22T16:13:00Z">
              <w:r w:rsidRPr="001F67C9">
                <w:rPr>
                  <w:rFonts w:cs="Arial"/>
                  <w:szCs w:val="18"/>
                  <w:lang w:val="en-US" w:eastAsia="ja-JP"/>
                </w:rPr>
                <w:t xml:space="preserve">Composite Available Capacity </w:t>
              </w:r>
            </w:ins>
          </w:p>
          <w:p w:rsidR="00B91274" w:rsidRPr="001F67C9" w:rsidRDefault="00B91274" w:rsidP="00F14FAF">
            <w:pPr>
              <w:pStyle w:val="TAL"/>
              <w:rPr>
                <w:ins w:id="45" w:author="Huawei" w:date="2019-10-22T16:13:00Z"/>
                <w:rFonts w:cs="Arial"/>
                <w:szCs w:val="18"/>
                <w:lang w:val="en-US" w:eastAsia="ja-JP"/>
              </w:rPr>
            </w:pPr>
            <w:ins w:id="46" w:author="Huawei" w:date="2019-10-22T16:13:00Z">
              <w:r w:rsidRPr="000C38C2">
                <w:t>9.</w:t>
              </w:r>
              <w:r>
                <w:t>3.1.x</w:t>
              </w:r>
              <w:r>
                <w:rPr>
                  <w:rFonts w:eastAsia="바탕"/>
                </w:rPr>
                <w:t>4</w:t>
              </w:r>
            </w:ins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274" w:rsidRPr="001F67C9" w:rsidRDefault="00B91274" w:rsidP="00F14FAF">
            <w:pPr>
              <w:pStyle w:val="TAL"/>
              <w:rPr>
                <w:ins w:id="47" w:author="Huawei" w:date="2019-10-22T16:13:00Z"/>
                <w:rFonts w:cs="Arial"/>
                <w:szCs w:val="18"/>
                <w:lang w:eastAsia="ja-JP"/>
              </w:rPr>
            </w:pPr>
            <w:ins w:id="48" w:author="Huawei" w:date="2019-10-22T16:13:00Z">
              <w:r w:rsidRPr="001F67C9">
                <w:rPr>
                  <w:rFonts w:cs="Arial"/>
                  <w:szCs w:val="18"/>
                  <w:lang w:eastAsia="ja-JP"/>
                </w:rPr>
                <w:t xml:space="preserve">For the Uplink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274" w:rsidRPr="001F67C9" w:rsidRDefault="00B91274" w:rsidP="00F14FAF">
            <w:pPr>
              <w:pStyle w:val="TAC"/>
              <w:rPr>
                <w:ins w:id="49" w:author="Huawei" w:date="2019-10-22T16:13:00Z"/>
                <w:lang w:eastAsia="ja-JP"/>
              </w:rPr>
            </w:pPr>
            <w:ins w:id="50" w:author="Huawei" w:date="2019-10-22T16:13:00Z">
              <w:r w:rsidRPr="001F67C9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274" w:rsidRPr="001F67C9" w:rsidRDefault="00B91274" w:rsidP="00F14FAF">
            <w:pPr>
              <w:pStyle w:val="TAC"/>
              <w:rPr>
                <w:ins w:id="51" w:author="Huawei" w:date="2019-10-22T16:13:00Z"/>
                <w:lang w:eastAsia="ja-JP"/>
              </w:rPr>
            </w:pPr>
          </w:p>
        </w:tc>
      </w:tr>
      <w:tr w:rsidR="00612EF1" w:rsidRPr="00DB4D57" w:rsidTr="00F14FAF">
        <w:trPr>
          <w:ins w:id="52" w:author="LGE" w:date="2019-11-08T11:56:00Z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F1" w:rsidRPr="001F67C9" w:rsidRDefault="00612EF1" w:rsidP="00612EF1">
            <w:pPr>
              <w:pStyle w:val="TAL"/>
              <w:rPr>
                <w:ins w:id="53" w:author="LGE" w:date="2019-11-08T11:56:00Z"/>
                <w:lang w:val="en-US" w:eastAsia="ja-JP"/>
              </w:rPr>
            </w:pPr>
            <w:ins w:id="54" w:author="LGE" w:date="2019-11-08T11:56:00Z">
              <w:r w:rsidRPr="001F67C9">
                <w:rPr>
                  <w:lang w:val="en-US" w:eastAsia="ja-JP"/>
                </w:rPr>
                <w:t xml:space="preserve">Composite Available Capacity </w:t>
              </w:r>
              <w:r>
                <w:rPr>
                  <w:lang w:val="en-US" w:eastAsia="ja-JP"/>
                </w:rPr>
                <w:t xml:space="preserve">Supplementary </w:t>
              </w:r>
              <w:r w:rsidRPr="001F67C9">
                <w:rPr>
                  <w:lang w:val="en-US" w:eastAsia="ja-JP"/>
                </w:rPr>
                <w:t>Uplink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F1" w:rsidRPr="001F67C9" w:rsidRDefault="00612EF1" w:rsidP="00612EF1">
            <w:pPr>
              <w:pStyle w:val="TAL"/>
              <w:rPr>
                <w:ins w:id="55" w:author="LGE" w:date="2019-11-08T11:56:00Z"/>
                <w:lang w:eastAsia="ja-JP"/>
              </w:rPr>
            </w:pPr>
            <w:ins w:id="56" w:author="LGE" w:date="2019-11-08T11:56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F1" w:rsidRPr="001F67C9" w:rsidRDefault="00612EF1" w:rsidP="00612EF1">
            <w:pPr>
              <w:pStyle w:val="TAL"/>
              <w:rPr>
                <w:ins w:id="57" w:author="LGE" w:date="2019-11-08T11:56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F1" w:rsidRPr="001F67C9" w:rsidRDefault="00612EF1" w:rsidP="00612EF1">
            <w:pPr>
              <w:pStyle w:val="TAL"/>
              <w:rPr>
                <w:ins w:id="58" w:author="LGE" w:date="2019-11-08T11:56:00Z"/>
                <w:rFonts w:cs="Arial"/>
                <w:szCs w:val="18"/>
                <w:lang w:val="en-US" w:eastAsia="ja-JP"/>
              </w:rPr>
            </w:pPr>
            <w:ins w:id="59" w:author="LGE" w:date="2019-11-08T11:56:00Z">
              <w:r w:rsidRPr="001F67C9">
                <w:rPr>
                  <w:rFonts w:cs="Arial"/>
                  <w:szCs w:val="18"/>
                  <w:lang w:val="en-US" w:eastAsia="ja-JP"/>
                </w:rPr>
                <w:t xml:space="preserve">Composite Available Capacity </w:t>
              </w:r>
            </w:ins>
          </w:p>
          <w:p w:rsidR="00612EF1" w:rsidRPr="001F67C9" w:rsidRDefault="00612EF1" w:rsidP="00612EF1">
            <w:pPr>
              <w:pStyle w:val="TAL"/>
              <w:rPr>
                <w:ins w:id="60" w:author="LGE" w:date="2019-11-08T11:56:00Z"/>
                <w:rFonts w:cs="Arial"/>
                <w:szCs w:val="18"/>
                <w:lang w:val="en-US" w:eastAsia="ja-JP"/>
              </w:rPr>
            </w:pPr>
            <w:ins w:id="61" w:author="LGE" w:date="2019-11-08T11:56:00Z">
              <w:r w:rsidRPr="000C38C2">
                <w:t>9.</w:t>
              </w:r>
              <w:r>
                <w:t>3.1.x</w:t>
              </w:r>
              <w:r>
                <w:rPr>
                  <w:rFonts w:eastAsia="바탕"/>
                </w:rPr>
                <w:t>4</w:t>
              </w:r>
            </w:ins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F1" w:rsidRPr="001F67C9" w:rsidRDefault="00612EF1" w:rsidP="00612EF1">
            <w:pPr>
              <w:pStyle w:val="TAL"/>
              <w:rPr>
                <w:ins w:id="62" w:author="LGE" w:date="2019-11-08T11:56:00Z"/>
                <w:rFonts w:cs="Arial"/>
                <w:szCs w:val="18"/>
                <w:lang w:eastAsia="ja-JP"/>
              </w:rPr>
            </w:pPr>
            <w:ins w:id="63" w:author="LGE" w:date="2019-11-08T11:56:00Z">
              <w:r w:rsidRPr="001F67C9">
                <w:rPr>
                  <w:rFonts w:cs="Arial"/>
                  <w:szCs w:val="18"/>
                  <w:lang w:eastAsia="ja-JP"/>
                </w:rPr>
                <w:t xml:space="preserve">For the </w:t>
              </w:r>
              <w:r>
                <w:rPr>
                  <w:rFonts w:cs="Arial"/>
                  <w:szCs w:val="18"/>
                  <w:lang w:eastAsia="ja-JP"/>
                </w:rPr>
                <w:t xml:space="preserve">Supplementary </w:t>
              </w:r>
              <w:r w:rsidRPr="001F67C9">
                <w:rPr>
                  <w:rFonts w:cs="Arial"/>
                  <w:szCs w:val="18"/>
                  <w:lang w:eastAsia="ja-JP"/>
                </w:rPr>
                <w:t xml:space="preserve">Uplink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F1" w:rsidRPr="001F67C9" w:rsidRDefault="00612EF1" w:rsidP="00612EF1">
            <w:pPr>
              <w:pStyle w:val="TAC"/>
              <w:rPr>
                <w:ins w:id="64" w:author="LGE" w:date="2019-11-08T11:56:00Z"/>
                <w:lang w:eastAsia="ja-JP"/>
              </w:rPr>
            </w:pPr>
            <w:ins w:id="65" w:author="LGE" w:date="2019-11-08T11:56:00Z">
              <w:r w:rsidRPr="001F67C9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F1" w:rsidRPr="001F67C9" w:rsidRDefault="00612EF1" w:rsidP="00612EF1">
            <w:pPr>
              <w:pStyle w:val="TAC"/>
              <w:rPr>
                <w:ins w:id="66" w:author="LGE" w:date="2019-11-08T11:56:00Z"/>
                <w:lang w:eastAsia="ja-JP"/>
              </w:rPr>
            </w:pPr>
          </w:p>
        </w:tc>
      </w:tr>
    </w:tbl>
    <w:p w:rsidR="00B91274" w:rsidRPr="00F14FAF" w:rsidRDefault="00B91274" w:rsidP="00B91274">
      <w:pPr>
        <w:jc w:val="both"/>
        <w:rPr>
          <w:ins w:id="67" w:author="Huawei" w:date="2019-10-22T16:13:00Z"/>
          <w:lang w:val="en-US"/>
        </w:rPr>
      </w:pPr>
    </w:p>
    <w:p w:rsidR="00956066" w:rsidRPr="00B57D76" w:rsidRDefault="00956066" w:rsidP="009560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End</w:t>
      </w:r>
      <w:r w:rsidRPr="0036292A">
        <w:rPr>
          <w:rFonts w:hint="eastAsia"/>
          <w:i/>
          <w:lang w:eastAsia="ja-JP"/>
        </w:rPr>
        <w:t xml:space="preserve"> of Text Proposal</w:t>
      </w:r>
      <w:r>
        <w:rPr>
          <w:i/>
          <w:lang w:eastAsia="ja-JP"/>
        </w:rPr>
        <w:t xml:space="preserve"> to TS 38.473</w:t>
      </w:r>
    </w:p>
    <w:p w:rsidR="00B91274" w:rsidRPr="00956066" w:rsidRDefault="00B91274" w:rsidP="00956066">
      <w:pPr>
        <w:pStyle w:val="4"/>
        <w:rPr>
          <w:noProof/>
        </w:rPr>
      </w:pPr>
    </w:p>
    <w:sectPr w:rsidR="00B91274" w:rsidRPr="00956066" w:rsidSect="000B7FED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5BF5" w:rsidRDefault="003E5BF5">
      <w:r>
        <w:separator/>
      </w:r>
    </w:p>
  </w:endnote>
  <w:endnote w:type="continuationSeparator" w:id="0">
    <w:p w:rsidR="003E5BF5" w:rsidRDefault="003E5B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바탕">
    <w:altName w:val="Batang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5BF5" w:rsidRDefault="003E5BF5">
      <w:r>
        <w:separator/>
      </w:r>
    </w:p>
  </w:footnote>
  <w:footnote w:type="continuationSeparator" w:id="0">
    <w:p w:rsidR="003E5BF5" w:rsidRDefault="003E5B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2B3A" w:rsidRDefault="00992B3A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LGE">
    <w15:presenceInfo w15:providerId="None" w15:userId="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cxsDC3MDY1MDAwMTRS0lEKTi0uzszPAykwrgUAdI+jMiwAAAA="/>
  </w:docVars>
  <w:rsids>
    <w:rsidRoot w:val="00022E4A"/>
    <w:rsid w:val="00022E4A"/>
    <w:rsid w:val="00055903"/>
    <w:rsid w:val="000816E1"/>
    <w:rsid w:val="000A571C"/>
    <w:rsid w:val="000A6394"/>
    <w:rsid w:val="000B7FED"/>
    <w:rsid w:val="000C038A"/>
    <w:rsid w:val="000C04C7"/>
    <w:rsid w:val="000C6598"/>
    <w:rsid w:val="000E6E91"/>
    <w:rsid w:val="00111AA5"/>
    <w:rsid w:val="00126886"/>
    <w:rsid w:val="00145D43"/>
    <w:rsid w:val="00191585"/>
    <w:rsid w:val="00192C46"/>
    <w:rsid w:val="001A08B3"/>
    <w:rsid w:val="001A7B60"/>
    <w:rsid w:val="001B52F0"/>
    <w:rsid w:val="001B7A65"/>
    <w:rsid w:val="001D7497"/>
    <w:rsid w:val="001E41F3"/>
    <w:rsid w:val="00201B91"/>
    <w:rsid w:val="00203098"/>
    <w:rsid w:val="00211371"/>
    <w:rsid w:val="00254268"/>
    <w:rsid w:val="0026004D"/>
    <w:rsid w:val="00262CE6"/>
    <w:rsid w:val="002640DD"/>
    <w:rsid w:val="00270557"/>
    <w:rsid w:val="00275D12"/>
    <w:rsid w:val="00284FEB"/>
    <w:rsid w:val="002860C4"/>
    <w:rsid w:val="002962A7"/>
    <w:rsid w:val="002B5741"/>
    <w:rsid w:val="002E6CAB"/>
    <w:rsid w:val="00305409"/>
    <w:rsid w:val="00317DD8"/>
    <w:rsid w:val="00324F65"/>
    <w:rsid w:val="003609EF"/>
    <w:rsid w:val="0036231A"/>
    <w:rsid w:val="00370001"/>
    <w:rsid w:val="00374DD4"/>
    <w:rsid w:val="003A2227"/>
    <w:rsid w:val="003E1A36"/>
    <w:rsid w:val="003E5BF5"/>
    <w:rsid w:val="00410371"/>
    <w:rsid w:val="004121C3"/>
    <w:rsid w:val="004242F1"/>
    <w:rsid w:val="00424CBF"/>
    <w:rsid w:val="00450A98"/>
    <w:rsid w:val="004551FE"/>
    <w:rsid w:val="00481B67"/>
    <w:rsid w:val="004B2916"/>
    <w:rsid w:val="004B75B7"/>
    <w:rsid w:val="004C7415"/>
    <w:rsid w:val="0051051B"/>
    <w:rsid w:val="0051580D"/>
    <w:rsid w:val="0052626B"/>
    <w:rsid w:val="00537161"/>
    <w:rsid w:val="00547111"/>
    <w:rsid w:val="005824BC"/>
    <w:rsid w:val="00592D74"/>
    <w:rsid w:val="005A3A04"/>
    <w:rsid w:val="005C4C13"/>
    <w:rsid w:val="005E2C44"/>
    <w:rsid w:val="005F6B29"/>
    <w:rsid w:val="00612EF1"/>
    <w:rsid w:val="00621188"/>
    <w:rsid w:val="006257ED"/>
    <w:rsid w:val="006742FA"/>
    <w:rsid w:val="00695808"/>
    <w:rsid w:val="006B46FB"/>
    <w:rsid w:val="006E21FB"/>
    <w:rsid w:val="006F6DA7"/>
    <w:rsid w:val="007200F9"/>
    <w:rsid w:val="00735B6D"/>
    <w:rsid w:val="00792342"/>
    <w:rsid w:val="007977A8"/>
    <w:rsid w:val="007A2953"/>
    <w:rsid w:val="007B512A"/>
    <w:rsid w:val="007C2097"/>
    <w:rsid w:val="007D3AF9"/>
    <w:rsid w:val="007D6A07"/>
    <w:rsid w:val="007E1982"/>
    <w:rsid w:val="007F7259"/>
    <w:rsid w:val="008040A8"/>
    <w:rsid w:val="008279FA"/>
    <w:rsid w:val="0085229E"/>
    <w:rsid w:val="008626E7"/>
    <w:rsid w:val="00870EE7"/>
    <w:rsid w:val="00873C7A"/>
    <w:rsid w:val="008863B9"/>
    <w:rsid w:val="008A45A6"/>
    <w:rsid w:val="008D58AC"/>
    <w:rsid w:val="008F686C"/>
    <w:rsid w:val="00900338"/>
    <w:rsid w:val="009148DE"/>
    <w:rsid w:val="00941E30"/>
    <w:rsid w:val="00943C93"/>
    <w:rsid w:val="00956066"/>
    <w:rsid w:val="00974F64"/>
    <w:rsid w:val="009777D9"/>
    <w:rsid w:val="00984A4C"/>
    <w:rsid w:val="00991B88"/>
    <w:rsid w:val="00992B3A"/>
    <w:rsid w:val="009A5753"/>
    <w:rsid w:val="009A579D"/>
    <w:rsid w:val="009E3297"/>
    <w:rsid w:val="009F734F"/>
    <w:rsid w:val="00A238FC"/>
    <w:rsid w:val="00A246B6"/>
    <w:rsid w:val="00A4519D"/>
    <w:rsid w:val="00A47E70"/>
    <w:rsid w:val="00A50CF0"/>
    <w:rsid w:val="00A7671C"/>
    <w:rsid w:val="00AA2CBC"/>
    <w:rsid w:val="00AC5820"/>
    <w:rsid w:val="00AD1CD8"/>
    <w:rsid w:val="00B23BBD"/>
    <w:rsid w:val="00B258BB"/>
    <w:rsid w:val="00B3004D"/>
    <w:rsid w:val="00B607AE"/>
    <w:rsid w:val="00B67B97"/>
    <w:rsid w:val="00B801CD"/>
    <w:rsid w:val="00B91274"/>
    <w:rsid w:val="00B968C8"/>
    <w:rsid w:val="00BA3EC5"/>
    <w:rsid w:val="00BA51D9"/>
    <w:rsid w:val="00BB5DFC"/>
    <w:rsid w:val="00BD279D"/>
    <w:rsid w:val="00BD6BB8"/>
    <w:rsid w:val="00BE1553"/>
    <w:rsid w:val="00C02F2E"/>
    <w:rsid w:val="00C03E3E"/>
    <w:rsid w:val="00C226A3"/>
    <w:rsid w:val="00C327B3"/>
    <w:rsid w:val="00C37077"/>
    <w:rsid w:val="00C66BA2"/>
    <w:rsid w:val="00C95985"/>
    <w:rsid w:val="00CC48CC"/>
    <w:rsid w:val="00CC5026"/>
    <w:rsid w:val="00CC68D0"/>
    <w:rsid w:val="00D03F9A"/>
    <w:rsid w:val="00D06D51"/>
    <w:rsid w:val="00D24991"/>
    <w:rsid w:val="00D46B74"/>
    <w:rsid w:val="00D50255"/>
    <w:rsid w:val="00D66520"/>
    <w:rsid w:val="00DE34CF"/>
    <w:rsid w:val="00E13F3D"/>
    <w:rsid w:val="00E34898"/>
    <w:rsid w:val="00E51F0C"/>
    <w:rsid w:val="00E52923"/>
    <w:rsid w:val="00EA4DC0"/>
    <w:rsid w:val="00EB09B7"/>
    <w:rsid w:val="00EE7D7C"/>
    <w:rsid w:val="00F0436A"/>
    <w:rsid w:val="00F2094E"/>
    <w:rsid w:val="00F25D98"/>
    <w:rsid w:val="00F300FB"/>
    <w:rsid w:val="00F93E18"/>
    <w:rsid w:val="00FA0CA6"/>
    <w:rsid w:val="00FB6386"/>
    <w:rsid w:val="00FD5BAB"/>
    <w:rsid w:val="00FF2B3A"/>
    <w:rsid w:val="00FF2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1B9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5229E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85229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D46B7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D46B74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D46B74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992B3A"/>
    <w:rPr>
      <w:rFonts w:ascii="Arial" w:hAnsi="Arial"/>
      <w:sz w:val="18"/>
      <w:lang w:val="en-GB" w:eastAsia="en-US"/>
    </w:rPr>
  </w:style>
  <w:style w:type="paragraph" w:customStyle="1" w:styleId="TALLeft1cm">
    <w:name w:val="TAL + Left:  1 cm"/>
    <w:basedOn w:val="TAL"/>
    <w:rsid w:val="00992B3A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CRCoverPageZchn">
    <w:name w:val="CR Cover Page Zchn"/>
    <w:link w:val="CRCoverPage"/>
    <w:rsid w:val="00370001"/>
    <w:rPr>
      <w:rFonts w:ascii="Arial" w:hAnsi="Arial"/>
      <w:lang w:val="en-GB" w:eastAsia="en-US"/>
    </w:rPr>
  </w:style>
  <w:style w:type="paragraph" w:styleId="af1">
    <w:name w:val="Subtitle"/>
    <w:basedOn w:val="a"/>
    <w:next w:val="a"/>
    <w:link w:val="Char"/>
    <w:qFormat/>
    <w:rsid w:val="00203098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">
    <w:name w:val="부제 Char"/>
    <w:basedOn w:val="a0"/>
    <w:link w:val="af1"/>
    <w:rsid w:val="0020309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436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9D0B42-2C65-4DDD-8F8E-C20B7A6434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143</Words>
  <Characters>820</Characters>
  <Application>Microsoft Office Word</Application>
  <DocSecurity>0</DocSecurity>
  <Lines>6</Lines>
  <Paragraphs>1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962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LGE</cp:lastModifiedBy>
  <cp:revision>5</cp:revision>
  <cp:lastPrinted>1899-12-31T23:00:00Z</cp:lastPrinted>
  <dcterms:created xsi:type="dcterms:W3CDTF">2019-11-08T02:55:00Z</dcterms:created>
  <dcterms:modified xsi:type="dcterms:W3CDTF">2019-11-08T11:01:00Z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(3)iR+p8n0de8h/gy1/ZPJBwj/ifp82s7CV5t7Um2CFUBsPW0UZwBm5M8ZtFlT3l710Ca+lLFII
GbNe1fbiNDbaA0fd05a02wmueHXOEhUBj5GgaM1RlAL5nyYSgnz7PPDNPMqiA4Lpf9ivSe1E
mz/dxKhGOpnvTrTRaA5GGTWc7kphF86w783y5WnYPX0Rt4pj3maO4MvxqAytrvKnY30AIURa
2Af8tHHYRr0DTF3b7g</vt:lpwstr>
  </property>
  <property fmtid="{D5CDD505-2E9C-101B-9397-08002B2CF9AE}" pid="22" name="_2015_ms_pID_7253431">
    <vt:lpwstr>Beuw2yDTMNzXJUbVn2UDy4PdqhPRI93dT5vbBirGbtrUWJzP9etoj2
dqq2hP8wASVTLvZpOAoVV/6VF+aSchfn6lUPmQKJqEinx5GjrpFN03lTXdFe6U6cWdvfib9y
S/1uapoa9IkVnqrOmqYar0zVe1XmDMB0CCw5Kb+TZIve8b4t2z1/nXwmNjGHJT86NsghGiL3
fV6ECFd8MP+KqRW+yLni9k8tipTqmtmjCvkr</vt:lpwstr>
  </property>
  <property fmtid="{D5CDD505-2E9C-101B-9397-08002B2CF9AE}" pid="23" name="_2015_ms_pID_7253432">
    <vt:lpwstr>VUU4v2Cx6U/5VRIWvER18Hs=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1565857973</vt:lpwstr>
  </property>
</Properties>
</file>